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74F28C9E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373A1E" w:rsidRPr="00373A1E">
        <w:rPr>
          <w:rFonts w:cs="Arial"/>
          <w:b/>
          <w:sz w:val="22"/>
          <w:szCs w:val="22"/>
        </w:rPr>
        <w:t>S3-254408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6F87FE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67A70">
        <w:rPr>
          <w:rFonts w:ascii="Arial" w:hAnsi="Arial" w:cs="Arial"/>
          <w:b/>
          <w:bCs/>
          <w:lang w:val="en-US"/>
        </w:rPr>
        <w:t>Ericsson</w:t>
      </w:r>
    </w:p>
    <w:p w14:paraId="65CE4E4B" w14:textId="226F84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F7023">
        <w:rPr>
          <w:rFonts w:ascii="Arial" w:hAnsi="Arial" w:cs="Arial"/>
          <w:b/>
          <w:bCs/>
          <w:lang w:val="en-US"/>
        </w:rPr>
        <w:t>adapting</w:t>
      </w:r>
      <w:r w:rsidR="007E02D3">
        <w:rPr>
          <w:rFonts w:ascii="Arial" w:hAnsi="Arial" w:cs="Arial"/>
          <w:b/>
          <w:bCs/>
          <w:lang w:val="en-US"/>
        </w:rPr>
        <w:t xml:space="preserve"> </w:t>
      </w:r>
      <w:r w:rsidR="00DD4021">
        <w:rPr>
          <w:rFonts w:ascii="Arial" w:hAnsi="Arial" w:cs="Arial"/>
          <w:b/>
          <w:bCs/>
          <w:lang w:val="en-US"/>
        </w:rPr>
        <w:t xml:space="preserve">best practice for </w:t>
      </w:r>
      <w:r w:rsidR="005E5BC0">
        <w:rPr>
          <w:rFonts w:ascii="Arial" w:hAnsi="Arial" w:cs="Arial"/>
          <w:b/>
          <w:bCs/>
          <w:lang w:val="en-US"/>
        </w:rPr>
        <w:t>protecting redirect-based flows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F5BC89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C0A56">
        <w:rPr>
          <w:rFonts w:ascii="Arial" w:hAnsi="Arial" w:cs="Arial"/>
          <w:b/>
          <w:bCs/>
          <w:lang w:val="en-US"/>
        </w:rPr>
        <w:t>5.2.12</w:t>
      </w:r>
    </w:p>
    <w:p w14:paraId="369E83CA" w14:textId="08BA27D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67A70">
        <w:rPr>
          <w:rFonts w:ascii="Arial" w:hAnsi="Arial" w:cs="Arial"/>
          <w:b/>
          <w:bCs/>
          <w:lang w:val="en-US"/>
        </w:rPr>
        <w:t>33.755</w:t>
      </w:r>
    </w:p>
    <w:p w14:paraId="32E76F63" w14:textId="4CC37E9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12FFF">
        <w:rPr>
          <w:rFonts w:ascii="Arial" w:hAnsi="Arial" w:cs="Arial"/>
          <w:b/>
          <w:bCs/>
          <w:lang w:val="en-US"/>
        </w:rPr>
        <w:t>0.1.0</w:t>
      </w:r>
    </w:p>
    <w:p w14:paraId="09C0AB02" w14:textId="2B47E1D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12FF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392E17D" w:rsidR="00C93D83" w:rsidRDefault="00524BCC">
      <w:pPr>
        <w:rPr>
          <w:lang w:val="en-US"/>
        </w:rPr>
      </w:pPr>
      <w:r>
        <w:rPr>
          <w:lang w:val="en-US"/>
        </w:rPr>
        <w:t xml:space="preserve">This document adapts the best practice for protecting redirect-based flows to the new study </w:t>
      </w:r>
      <w:r w:rsidR="008F5C0C">
        <w:rPr>
          <w:lang w:val="en-US"/>
        </w:rPr>
        <w:t>skeleton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CD0090" w14:textId="122F548B" w:rsidR="00B45A93" w:rsidRPr="001A142B" w:rsidRDefault="00B45A93" w:rsidP="00B45A93">
      <w:pPr>
        <w:pStyle w:val="Heading2"/>
      </w:pPr>
      <w:bookmarkStart w:id="0" w:name="_Toc211847959"/>
      <w:bookmarkStart w:id="1" w:name="_Hlk211846635"/>
      <w:r>
        <w:t>5.1</w:t>
      </w:r>
      <w:r>
        <w:tab/>
      </w:r>
      <w:del w:id="2" w:author="Author">
        <w:r w:rsidRPr="001A142B" w:rsidDel="00E73619">
          <w:delText>Best practice</w:delText>
        </w:r>
      </w:del>
      <w:ins w:id="3" w:author="Author">
        <w:r w:rsidR="00E73619">
          <w:t>BSP</w:t>
        </w:r>
      </w:ins>
      <w:del w:id="4" w:author="Author">
        <w:r w:rsidRPr="001A142B" w:rsidDel="00E73619">
          <w:delText xml:space="preserve"> </w:delText>
        </w:r>
      </w:del>
      <w:r w:rsidRPr="001A142B">
        <w:t>#</w:t>
      </w:r>
      <w:r>
        <w:t>1</w:t>
      </w:r>
      <w:r w:rsidRPr="001A142B">
        <w:t xml:space="preserve">: </w:t>
      </w:r>
      <w:r>
        <w:t>Protecting redirect-based flows</w:t>
      </w:r>
      <w:bookmarkEnd w:id="0"/>
    </w:p>
    <w:p w14:paraId="1E9B6636" w14:textId="287A4CFC" w:rsidR="00B45A93" w:rsidRDefault="00B45A93" w:rsidP="00B45A93">
      <w:pPr>
        <w:pStyle w:val="Heading3"/>
      </w:pPr>
      <w:bookmarkStart w:id="5" w:name="_Toc211847960"/>
      <w:r>
        <w:t>5</w:t>
      </w:r>
      <w:r w:rsidRPr="006A3E1F">
        <w:t>.</w:t>
      </w:r>
      <w:r>
        <w:t>1</w:t>
      </w:r>
      <w:r w:rsidRPr="006A3E1F">
        <w:t>.1</w:t>
      </w:r>
      <w:r>
        <w:tab/>
      </w:r>
      <w:r w:rsidRPr="006A3E1F">
        <w:t>Description</w:t>
      </w:r>
      <w:bookmarkEnd w:id="5"/>
      <w:ins w:id="6" w:author="Author">
        <w:r w:rsidR="001C6A86">
          <w:t xml:space="preserve"> of best practice</w:t>
        </w:r>
      </w:ins>
    </w:p>
    <w:p w14:paraId="4AACED8C" w14:textId="19E9C823" w:rsidR="00B45A93" w:rsidRDefault="00B45A93" w:rsidP="00B45A93">
      <w:r>
        <w:t>This best practice addresses protecting redirect-based flows, as described in clause 2.1 of RFC 9700 [2].</w:t>
      </w:r>
    </w:p>
    <w:p w14:paraId="6721FC15" w14:textId="05D0299A" w:rsidR="00B45A93" w:rsidDel="000C2B4E" w:rsidRDefault="00B45A93" w:rsidP="00B45A93">
      <w:pPr>
        <w:rPr>
          <w:del w:id="7" w:author="Author"/>
          <w:lang w:val="en-US"/>
        </w:rPr>
      </w:pPr>
      <w:del w:id="8" w:author="Author">
        <w:r w:rsidDel="000C2B4E">
          <w:rPr>
            <w:lang w:val="en-US"/>
          </w:rPr>
          <w:delText>Redirect-based flows are not used in token-based authorization in the context of 5G SBA.</w:delText>
        </w:r>
      </w:del>
    </w:p>
    <w:p w14:paraId="1DD0A4DF" w14:textId="4336CE7A" w:rsidR="00B45A93" w:rsidRDefault="00B45A93" w:rsidP="00B45A93">
      <w:pPr>
        <w:pStyle w:val="Heading3"/>
      </w:pPr>
      <w:bookmarkStart w:id="9" w:name="_Toc211847961"/>
      <w:r>
        <w:t>5</w:t>
      </w:r>
      <w:r w:rsidRPr="006A3E1F">
        <w:t>.</w:t>
      </w:r>
      <w:r>
        <w:t>1</w:t>
      </w:r>
      <w:r w:rsidRPr="006A3E1F">
        <w:t>.2</w:t>
      </w:r>
      <w:r>
        <w:tab/>
      </w:r>
      <w:del w:id="10" w:author="Author">
        <w:r w:rsidRPr="006A3E1F" w:rsidDel="001C6A86">
          <w:delText>Related security mechanisms</w:delText>
        </w:r>
      </w:del>
      <w:bookmarkEnd w:id="9"/>
      <w:ins w:id="11" w:author="Author">
        <w:r w:rsidR="001C6A86">
          <w:t>Usage in</w:t>
        </w:r>
        <w:r w:rsidR="00007F36">
          <w:t xml:space="preserve"> 5G SBA</w:t>
        </w:r>
      </w:ins>
    </w:p>
    <w:p w14:paraId="6851C06C" w14:textId="7A3A3044" w:rsidR="00B45A93" w:rsidDel="009658B6" w:rsidRDefault="00B45A93" w:rsidP="00B45A93">
      <w:pPr>
        <w:rPr>
          <w:del w:id="12" w:author="Author"/>
          <w:lang w:val="en-US"/>
        </w:rPr>
      </w:pPr>
      <w:del w:id="13" w:author="Author">
        <w:r w:rsidDel="009658B6">
          <w:rPr>
            <w:lang w:val="en-US"/>
          </w:rPr>
          <w:delText>Security mechanisms related to protecting redirect-based flows are not applicable to 5G SBA.</w:delText>
        </w:r>
      </w:del>
    </w:p>
    <w:p w14:paraId="1EEFC291" w14:textId="77FED5CE" w:rsidR="00A46513" w:rsidRDefault="00A46513" w:rsidP="00B45A93">
      <w:pPr>
        <w:rPr>
          <w:ins w:id="14" w:author="Author"/>
          <w:lang w:val="en-US"/>
        </w:rPr>
      </w:pPr>
      <w:ins w:id="15" w:author="Author">
        <w:r>
          <w:rPr>
            <w:lang w:val="en-US"/>
          </w:rPr>
          <w:t xml:space="preserve">Redirect-based flows </w:t>
        </w:r>
        <w:r w:rsidR="000D7FAB">
          <w:rPr>
            <w:lang w:val="en-US"/>
          </w:rPr>
          <w:t>are</w:t>
        </w:r>
        <w:r>
          <w:rPr>
            <w:lang w:val="en-US"/>
          </w:rPr>
          <w:t xml:space="preserve"> not used in 5G SBA.</w:t>
        </w:r>
      </w:ins>
    </w:p>
    <w:p w14:paraId="605F4079" w14:textId="04CEB1CB" w:rsidR="009658B6" w:rsidRPr="00790533" w:rsidRDefault="00C701DA" w:rsidP="00B45A93">
      <w:pPr>
        <w:rPr>
          <w:ins w:id="16" w:author="Author"/>
          <w:lang w:val="en-US"/>
        </w:rPr>
      </w:pPr>
      <w:ins w:id="17" w:author="Author">
        <w:r>
          <w:rPr>
            <w:lang w:val="en-US"/>
          </w:rPr>
          <w:t xml:space="preserve">The </w:t>
        </w:r>
        <w:r w:rsidR="00E15638">
          <w:rPr>
            <w:lang w:val="en-US"/>
          </w:rPr>
          <w:t>related</w:t>
        </w:r>
        <w:r>
          <w:rPr>
            <w:lang w:val="en-US"/>
          </w:rPr>
          <w:t xml:space="preserve"> </w:t>
        </w:r>
        <w:r w:rsidR="0047416A">
          <w:rPr>
            <w:lang w:val="en-US"/>
          </w:rPr>
          <w:t xml:space="preserve">security </w:t>
        </w:r>
        <w:r>
          <w:rPr>
            <w:lang w:val="en-US"/>
          </w:rPr>
          <w:t>mechanisms are not applied</w:t>
        </w:r>
        <w:r w:rsidR="00C13A58">
          <w:rPr>
            <w:lang w:val="en-US"/>
          </w:rPr>
          <w:t xml:space="preserve"> in 5G SBA</w:t>
        </w:r>
        <w:r w:rsidR="00366BC0">
          <w:rPr>
            <w:lang w:val="en-US"/>
          </w:rPr>
          <w:t>.</w:t>
        </w:r>
      </w:ins>
    </w:p>
    <w:p w14:paraId="234FDF08" w14:textId="0C8757BE" w:rsidR="00B45A93" w:rsidRDefault="00B45A93" w:rsidP="00B45A93">
      <w:pPr>
        <w:pStyle w:val="Heading3"/>
      </w:pPr>
      <w:bookmarkStart w:id="18" w:name="_Toc211847962"/>
      <w:r>
        <w:t>5</w:t>
      </w:r>
      <w:r w:rsidRPr="006A3E1F">
        <w:t>.</w:t>
      </w:r>
      <w:r>
        <w:t>1</w:t>
      </w:r>
      <w:r w:rsidRPr="006A3E1F">
        <w:t>.3</w:t>
      </w:r>
      <w:r>
        <w:tab/>
      </w:r>
      <w:del w:id="19" w:author="Author">
        <w:r w:rsidRPr="006A3E1F" w:rsidDel="00007F36">
          <w:delText>Evaluation</w:delText>
        </w:r>
      </w:del>
      <w:bookmarkEnd w:id="18"/>
      <w:ins w:id="20" w:author="Author">
        <w:r w:rsidR="00007F36">
          <w:t>Assessment</w:t>
        </w:r>
      </w:ins>
    </w:p>
    <w:p w14:paraId="166C64CF" w14:textId="35D700D5" w:rsidR="00C93D83" w:rsidRDefault="00B45A93">
      <w:pPr>
        <w:rPr>
          <w:ins w:id="21" w:author="Author"/>
          <w:lang w:val="en-US"/>
        </w:rPr>
      </w:pPr>
      <w:del w:id="22" w:author="Author">
        <w:r w:rsidDel="009131C1">
          <w:rPr>
            <w:lang w:val="en-US"/>
          </w:rPr>
          <w:delText>Further investigation of security mechanisms related to protecting redirect-based flows is not required.</w:delText>
        </w:r>
      </w:del>
      <w:ins w:id="23" w:author="Author">
        <w:r w:rsidR="00BD7C56">
          <w:rPr>
            <w:lang w:val="en-US"/>
          </w:rPr>
          <w:t xml:space="preserve">The </w:t>
        </w:r>
        <w:r w:rsidR="0009660E">
          <w:rPr>
            <w:lang w:val="en-US"/>
          </w:rPr>
          <w:t xml:space="preserve">related </w:t>
        </w:r>
        <w:r w:rsidR="00BD7C56">
          <w:rPr>
            <w:lang w:val="en-US"/>
          </w:rPr>
          <w:t>security</w:t>
        </w:r>
        <w:r w:rsidR="00E15638">
          <w:rPr>
            <w:lang w:val="en-US"/>
          </w:rPr>
          <w:t xml:space="preserve"> </w:t>
        </w:r>
        <w:r w:rsidR="00BD7C56">
          <w:rPr>
            <w:lang w:val="en-US"/>
          </w:rPr>
          <w:t>mechanisms are not relevant</w:t>
        </w:r>
        <w:r w:rsidR="00C13A58">
          <w:rPr>
            <w:lang w:val="en-US"/>
          </w:rPr>
          <w:t xml:space="preserve"> for 5G SBA.</w:t>
        </w:r>
        <w:bookmarkEnd w:id="1"/>
      </w:ins>
    </w:p>
    <w:p w14:paraId="270B2B6A" w14:textId="77777777" w:rsidR="0009660E" w:rsidRPr="00B45A93" w:rsidRDefault="0009660E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33B8C" w14:textId="77777777" w:rsidR="00F306CC" w:rsidRDefault="00F306CC">
      <w:r>
        <w:separator/>
      </w:r>
    </w:p>
  </w:endnote>
  <w:endnote w:type="continuationSeparator" w:id="0">
    <w:p w14:paraId="7EA2B423" w14:textId="77777777" w:rsidR="00F306CC" w:rsidRDefault="00F30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4F7E6" w14:textId="77777777" w:rsidR="00F306CC" w:rsidRDefault="00F306CC">
      <w:r>
        <w:separator/>
      </w:r>
    </w:p>
  </w:footnote>
  <w:footnote w:type="continuationSeparator" w:id="0">
    <w:p w14:paraId="0C165599" w14:textId="77777777" w:rsidR="00F306CC" w:rsidRDefault="00F30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F36"/>
    <w:rsid w:val="00032590"/>
    <w:rsid w:val="0009660E"/>
    <w:rsid w:val="000B59EB"/>
    <w:rsid w:val="000C2B4E"/>
    <w:rsid w:val="000C3C23"/>
    <w:rsid w:val="000C5DAE"/>
    <w:rsid w:val="000D7FAB"/>
    <w:rsid w:val="0010504F"/>
    <w:rsid w:val="00141EBC"/>
    <w:rsid w:val="0014413B"/>
    <w:rsid w:val="001604A8"/>
    <w:rsid w:val="00176F7E"/>
    <w:rsid w:val="001B093A"/>
    <w:rsid w:val="001C5CF1"/>
    <w:rsid w:val="001C6A86"/>
    <w:rsid w:val="001D161B"/>
    <w:rsid w:val="001D1B91"/>
    <w:rsid w:val="002000EF"/>
    <w:rsid w:val="00214DF0"/>
    <w:rsid w:val="00215E73"/>
    <w:rsid w:val="00243C3E"/>
    <w:rsid w:val="002474B7"/>
    <w:rsid w:val="00266561"/>
    <w:rsid w:val="002873E1"/>
    <w:rsid w:val="00287C53"/>
    <w:rsid w:val="002A2F30"/>
    <w:rsid w:val="002C7896"/>
    <w:rsid w:val="0032150F"/>
    <w:rsid w:val="0033260A"/>
    <w:rsid w:val="003338A2"/>
    <w:rsid w:val="00366BC0"/>
    <w:rsid w:val="00367A70"/>
    <w:rsid w:val="00373A1E"/>
    <w:rsid w:val="00376AC6"/>
    <w:rsid w:val="003F467D"/>
    <w:rsid w:val="004054C1"/>
    <w:rsid w:val="0041457A"/>
    <w:rsid w:val="0044235F"/>
    <w:rsid w:val="004721C0"/>
    <w:rsid w:val="0047416A"/>
    <w:rsid w:val="004A28D7"/>
    <w:rsid w:val="004A4639"/>
    <w:rsid w:val="004E2F92"/>
    <w:rsid w:val="0051513A"/>
    <w:rsid w:val="0051688C"/>
    <w:rsid w:val="0051770F"/>
    <w:rsid w:val="00524BCC"/>
    <w:rsid w:val="00587CB1"/>
    <w:rsid w:val="00596944"/>
    <w:rsid w:val="005C4D27"/>
    <w:rsid w:val="005E5BC0"/>
    <w:rsid w:val="006056EF"/>
    <w:rsid w:val="00610FC8"/>
    <w:rsid w:val="00653E2A"/>
    <w:rsid w:val="006943CD"/>
    <w:rsid w:val="0069541A"/>
    <w:rsid w:val="006F3E9F"/>
    <w:rsid w:val="006F6E35"/>
    <w:rsid w:val="00711D27"/>
    <w:rsid w:val="00731A4F"/>
    <w:rsid w:val="007520D0"/>
    <w:rsid w:val="007560B8"/>
    <w:rsid w:val="00780A06"/>
    <w:rsid w:val="00785301"/>
    <w:rsid w:val="00793D77"/>
    <w:rsid w:val="007E02D3"/>
    <w:rsid w:val="007E0B32"/>
    <w:rsid w:val="0080453E"/>
    <w:rsid w:val="00807422"/>
    <w:rsid w:val="0082707E"/>
    <w:rsid w:val="008822A9"/>
    <w:rsid w:val="0089603A"/>
    <w:rsid w:val="008B4AAF"/>
    <w:rsid w:val="008C0A56"/>
    <w:rsid w:val="008C51B3"/>
    <w:rsid w:val="008D371F"/>
    <w:rsid w:val="008F5C0C"/>
    <w:rsid w:val="009131C1"/>
    <w:rsid w:val="009158D2"/>
    <w:rsid w:val="009255E7"/>
    <w:rsid w:val="0094132A"/>
    <w:rsid w:val="00962F4D"/>
    <w:rsid w:val="009630B0"/>
    <w:rsid w:val="009658B6"/>
    <w:rsid w:val="00982BA7"/>
    <w:rsid w:val="00990005"/>
    <w:rsid w:val="0099213E"/>
    <w:rsid w:val="009A21B0"/>
    <w:rsid w:val="00A20DB0"/>
    <w:rsid w:val="00A34787"/>
    <w:rsid w:val="00A46513"/>
    <w:rsid w:val="00A5066C"/>
    <w:rsid w:val="00A56494"/>
    <w:rsid w:val="00A97832"/>
    <w:rsid w:val="00AA3DBE"/>
    <w:rsid w:val="00AA7E59"/>
    <w:rsid w:val="00AE35AD"/>
    <w:rsid w:val="00AE62EA"/>
    <w:rsid w:val="00B1513B"/>
    <w:rsid w:val="00B41104"/>
    <w:rsid w:val="00B42E41"/>
    <w:rsid w:val="00B44E9B"/>
    <w:rsid w:val="00B45A93"/>
    <w:rsid w:val="00B825AB"/>
    <w:rsid w:val="00BA0688"/>
    <w:rsid w:val="00BA4BE2"/>
    <w:rsid w:val="00BD1620"/>
    <w:rsid w:val="00BD7C56"/>
    <w:rsid w:val="00BF3721"/>
    <w:rsid w:val="00C12FFF"/>
    <w:rsid w:val="00C13A58"/>
    <w:rsid w:val="00C43EDF"/>
    <w:rsid w:val="00C56F8B"/>
    <w:rsid w:val="00C601CB"/>
    <w:rsid w:val="00C701DA"/>
    <w:rsid w:val="00C86F41"/>
    <w:rsid w:val="00C87441"/>
    <w:rsid w:val="00C93D83"/>
    <w:rsid w:val="00CA12E0"/>
    <w:rsid w:val="00CA42A1"/>
    <w:rsid w:val="00CA48CC"/>
    <w:rsid w:val="00CC1F12"/>
    <w:rsid w:val="00CC4471"/>
    <w:rsid w:val="00CD5B7D"/>
    <w:rsid w:val="00CF7023"/>
    <w:rsid w:val="00D07287"/>
    <w:rsid w:val="00D318B2"/>
    <w:rsid w:val="00D375B6"/>
    <w:rsid w:val="00D55FB4"/>
    <w:rsid w:val="00DD4021"/>
    <w:rsid w:val="00DE280F"/>
    <w:rsid w:val="00E1464D"/>
    <w:rsid w:val="00E15638"/>
    <w:rsid w:val="00E25D01"/>
    <w:rsid w:val="00E54C0A"/>
    <w:rsid w:val="00E55EAD"/>
    <w:rsid w:val="00E73619"/>
    <w:rsid w:val="00F21090"/>
    <w:rsid w:val="00F27DA2"/>
    <w:rsid w:val="00F306CC"/>
    <w:rsid w:val="00F30FD1"/>
    <w:rsid w:val="00F431B2"/>
    <w:rsid w:val="00F57C87"/>
    <w:rsid w:val="00F64D5B"/>
    <w:rsid w:val="00F6525A"/>
    <w:rsid w:val="00F75308"/>
    <w:rsid w:val="00F84744"/>
    <w:rsid w:val="00FE3123"/>
    <w:rsid w:val="00FF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58EC3FA3-D4D7-42A5-9839-0C3708424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7361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e9466ce61f94f0bb85e676090b08b471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7efd5fb9b21ea4c68b34a066793847a3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ADQ376F6HWTR-1074192144-10061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https://ericsson.sharepoint.com/sites/SRT/3GPP/_layouts/15/DocIdRedir.aspx?ID=ADQ376F6HWTR-1074192144-10061</Url>
      <Description>ADQ376F6HWTR-1074192144-10061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F37A2859-D7E6-4550-97C7-E3207F26EC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AD899E-049C-4A3B-92CF-31646C8DD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6B8142E6-9A3F-4FC9-A667-A2C47DD3BB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62CD0F-8690-4F31-9089-AA2F9674D17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88BEDCD-1020-497F-8CDC-074E5380724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2025-11-07T19:18:00Z</dcterms:created>
  <dcterms:modified xsi:type="dcterms:W3CDTF">2025-11-10T14:07:00Z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ccb9c446-28c4-45b4-9a39-6d02a434c564</vt:lpwstr>
  </property>
</Properties>
</file>